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0C6" w:rsidRDefault="005630C6" w:rsidP="005630C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к постановлению </w:t>
      </w:r>
    </w:p>
    <w:p w:rsidR="00482DFB" w:rsidRDefault="00C30F3E" w:rsidP="005630C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</w:t>
      </w:r>
      <w:r w:rsidR="005630C6">
        <w:rPr>
          <w:rFonts w:ascii="Times New Roman" w:hAnsi="Times New Roman" w:cs="Times New Roman"/>
        </w:rPr>
        <w:t xml:space="preserve"> города Норильска</w:t>
      </w:r>
    </w:p>
    <w:p w:rsidR="005630C6" w:rsidRPr="00B22EC6" w:rsidRDefault="005630C6" w:rsidP="005630C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del w:id="0" w:author="Ральцевич Лариса Юрьевна" w:date="2021-06-22T10:28:00Z">
        <w:r w:rsidDel="00FA6F32">
          <w:rPr>
            <w:rFonts w:ascii="Times New Roman" w:hAnsi="Times New Roman" w:cs="Times New Roman"/>
          </w:rPr>
          <w:delText>«____»_____</w:delText>
        </w:r>
      </w:del>
      <w:ins w:id="1" w:author="Ральцевич Лариса Юрьевна" w:date="2021-06-22T10:28:00Z">
        <w:r w:rsidR="00FA6F32">
          <w:rPr>
            <w:rFonts w:ascii="Times New Roman" w:hAnsi="Times New Roman" w:cs="Times New Roman"/>
          </w:rPr>
          <w:t>22.06.</w:t>
        </w:r>
      </w:ins>
      <w:r>
        <w:rPr>
          <w:rFonts w:ascii="Times New Roman" w:hAnsi="Times New Roman" w:cs="Times New Roman"/>
        </w:rPr>
        <w:t>2021 №</w:t>
      </w:r>
      <w:ins w:id="2" w:author="Ральцевич Лариса Юрьевна" w:date="2021-06-22T10:28:00Z">
        <w:r w:rsidR="00FA6F32">
          <w:rPr>
            <w:rFonts w:ascii="Times New Roman" w:hAnsi="Times New Roman" w:cs="Times New Roman"/>
          </w:rPr>
          <w:t xml:space="preserve"> 295</w:t>
        </w:r>
      </w:ins>
      <w:bookmarkStart w:id="3" w:name="_GoBack"/>
      <w:bookmarkEnd w:id="3"/>
      <w:del w:id="4" w:author="Ральцевич Лариса Юрьевна" w:date="2021-06-22T10:28:00Z">
        <w:r w:rsidDel="00FA6F32">
          <w:rPr>
            <w:rFonts w:ascii="Times New Roman" w:hAnsi="Times New Roman" w:cs="Times New Roman"/>
          </w:rPr>
          <w:delText>______</w:delText>
        </w:r>
      </w:del>
    </w:p>
    <w:p w:rsidR="005630C6" w:rsidRDefault="005630C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82DFB" w:rsidRPr="00B22EC6" w:rsidRDefault="00482DF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Приложение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к Регламенту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подготовки доклада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Главы города Норильска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о достигнутых значениях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показателей для оценки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эффективности деятельности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органов местного самоуправления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муниципального образования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город Норильск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и их планируемых значениях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на 3-летний период,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утвержденному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Постановлением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Администрации города Норильска</w:t>
      </w:r>
    </w:p>
    <w:p w:rsidR="00482DFB" w:rsidRPr="00B22EC6" w:rsidRDefault="00482DFB">
      <w:pPr>
        <w:pStyle w:val="ConsPlusNormal"/>
        <w:jc w:val="right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 xml:space="preserve">от 17 </w:t>
      </w:r>
      <w:del w:id="5" w:author="Силкина Марина Геннадьевна" w:date="2021-04-29T10:21:00Z">
        <w:r w:rsidRPr="00B22EC6" w:rsidDel="000E0119">
          <w:rPr>
            <w:rFonts w:ascii="Times New Roman" w:hAnsi="Times New Roman" w:cs="Times New Roman"/>
          </w:rPr>
          <w:delText xml:space="preserve">июля </w:delText>
        </w:r>
      </w:del>
      <w:ins w:id="6" w:author="Силкина Марина Геннадьевна" w:date="2021-04-29T10:21:00Z">
        <w:r w:rsidR="000E0119">
          <w:rPr>
            <w:rFonts w:ascii="Times New Roman" w:hAnsi="Times New Roman" w:cs="Times New Roman"/>
          </w:rPr>
          <w:t>.07.</w:t>
        </w:r>
      </w:ins>
      <w:r w:rsidRPr="00B22EC6">
        <w:rPr>
          <w:rFonts w:ascii="Times New Roman" w:hAnsi="Times New Roman" w:cs="Times New Roman"/>
        </w:rPr>
        <w:t xml:space="preserve">2014 </w:t>
      </w:r>
      <w:del w:id="7" w:author="Силкина Марина Геннадьевна" w:date="2021-04-29T10:21:00Z">
        <w:r w:rsidRPr="00B22EC6" w:rsidDel="000E0119">
          <w:rPr>
            <w:rFonts w:ascii="Times New Roman" w:hAnsi="Times New Roman" w:cs="Times New Roman"/>
          </w:rPr>
          <w:delText xml:space="preserve">г. </w:delText>
        </w:r>
      </w:del>
      <w:r w:rsidRPr="00B22EC6">
        <w:rPr>
          <w:rFonts w:ascii="Times New Roman" w:hAnsi="Times New Roman" w:cs="Times New Roman"/>
        </w:rPr>
        <w:t>N 419</w:t>
      </w:r>
    </w:p>
    <w:p w:rsidR="00482DFB" w:rsidRPr="00B22EC6" w:rsidRDefault="00482DFB">
      <w:pPr>
        <w:pStyle w:val="ConsPlusNormal"/>
        <w:jc w:val="both"/>
        <w:rPr>
          <w:rFonts w:ascii="Times New Roman" w:hAnsi="Times New Roman" w:cs="Times New Roman"/>
        </w:rPr>
      </w:pPr>
    </w:p>
    <w:p w:rsidR="00482DFB" w:rsidRPr="00B22EC6" w:rsidRDefault="00482DFB">
      <w:pPr>
        <w:pStyle w:val="ConsPlusTitle"/>
        <w:jc w:val="center"/>
        <w:rPr>
          <w:rFonts w:ascii="Times New Roman" w:hAnsi="Times New Roman" w:cs="Times New Roman"/>
        </w:rPr>
      </w:pPr>
      <w:bookmarkStart w:id="8" w:name="P132"/>
      <w:bookmarkEnd w:id="8"/>
      <w:r w:rsidRPr="00B22EC6">
        <w:rPr>
          <w:rFonts w:ascii="Times New Roman" w:hAnsi="Times New Roman" w:cs="Times New Roman"/>
        </w:rPr>
        <w:t>ПРЕДМЕТЫ УЧАСТИЯ СТРУКТУРНЫХ ПОДРАЗДЕЛЕНИЙ АДМИНИСТРАЦИИ</w:t>
      </w:r>
    </w:p>
    <w:p w:rsidR="00482DFB" w:rsidRPr="00B22EC6" w:rsidRDefault="00482DFB">
      <w:pPr>
        <w:pStyle w:val="ConsPlusTitle"/>
        <w:jc w:val="center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ГОРОДА НОРИЛЬСКА В ПОДГОТОВКЕ ДОКЛАДА ГЛАВЫ ГОРОДА</w:t>
      </w:r>
    </w:p>
    <w:p w:rsidR="00482DFB" w:rsidRPr="00B22EC6" w:rsidRDefault="00482DFB">
      <w:pPr>
        <w:pStyle w:val="ConsPlusTitle"/>
        <w:jc w:val="center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НОРИЛЬСКА О ДОСТИГНУТЫХ ЗНАЧЕНИЯХ ПОКАЗАТЕЛЕЙ ДЛЯ ОЦЕНКИ</w:t>
      </w:r>
    </w:p>
    <w:p w:rsidR="00482DFB" w:rsidRPr="00B22EC6" w:rsidRDefault="00482DFB">
      <w:pPr>
        <w:pStyle w:val="ConsPlusTitle"/>
        <w:jc w:val="center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ЭФФЕКТИВНОСТИ ДЕЯТЕЛЬНОСТИ ОРГАНОВ МЕСТНОГО САМОУПРАВЛЕНИЯ</w:t>
      </w:r>
    </w:p>
    <w:p w:rsidR="00482DFB" w:rsidRPr="00B22EC6" w:rsidRDefault="00482DFB">
      <w:pPr>
        <w:pStyle w:val="ConsPlusTitle"/>
        <w:jc w:val="center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МУНИЦИПАЛЬНОГО ОБРАЗОВАНИЯ ГОРОД НОРИЛЬСК</w:t>
      </w:r>
    </w:p>
    <w:p w:rsidR="00482DFB" w:rsidRPr="00B22EC6" w:rsidRDefault="00482DFB">
      <w:pPr>
        <w:pStyle w:val="ConsPlusTitle"/>
        <w:jc w:val="center"/>
        <w:rPr>
          <w:rFonts w:ascii="Times New Roman" w:hAnsi="Times New Roman" w:cs="Times New Roman"/>
        </w:rPr>
      </w:pPr>
      <w:r w:rsidRPr="00B22EC6">
        <w:rPr>
          <w:rFonts w:ascii="Times New Roman" w:hAnsi="Times New Roman" w:cs="Times New Roman"/>
        </w:rPr>
        <w:t>И ИХ ПЛАНИРУЕМЫХ ЗНАЧЕНИЯХ НА 3-ЛЕТНИЙ ПЕРИОД</w:t>
      </w:r>
    </w:p>
    <w:p w:rsidR="00482DFB" w:rsidRPr="00B22EC6" w:rsidRDefault="00482DFB">
      <w:pPr>
        <w:spacing w:after="1"/>
        <w:rPr>
          <w:rFonts w:ascii="Times New Roman" w:hAnsi="Times New Roman" w:cs="Times New Roman"/>
        </w:rPr>
      </w:pPr>
    </w:p>
    <w:p w:rsidR="00482DFB" w:rsidRPr="00B22EC6" w:rsidRDefault="00482DF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365"/>
        <w:gridCol w:w="1684"/>
        <w:gridCol w:w="2381"/>
      </w:tblGrid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Структурные подразделения Администрации города Норильска и муниципальные учреждения, ответственные за формирование и согласование показателя</w:t>
            </w:r>
          </w:p>
        </w:tc>
      </w:tr>
      <w:tr w:rsidR="00482DFB" w:rsidRPr="00B22EC6" w:rsidTr="005630C6">
        <w:tc>
          <w:tcPr>
            <w:tcW w:w="9054" w:type="dxa"/>
            <w:gridSpan w:val="4"/>
          </w:tcPr>
          <w:p w:rsidR="00482DFB" w:rsidRPr="00B22EC6" w:rsidRDefault="00482DFB" w:rsidP="005630C6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Экономическое развитие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381" w:type="dxa"/>
          </w:tcPr>
          <w:p w:rsidR="00482DFB" w:rsidRPr="00B22EC6" w:rsidRDefault="00324AA6" w:rsidP="005630C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</w:t>
            </w:r>
            <w:r w:rsidR="00482DFB" w:rsidRPr="00B22EC6">
              <w:rPr>
                <w:rFonts w:ascii="Times New Roman" w:hAnsi="Times New Roman" w:cs="Times New Roman"/>
              </w:rPr>
              <w:t>Управление потребительского рынка и услуг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B22EC6" w:rsidRDefault="00324AA6" w:rsidP="005630C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</w:t>
            </w:r>
            <w:r w:rsidRPr="00B22EC6">
              <w:rPr>
                <w:rFonts w:ascii="Times New Roman" w:hAnsi="Times New Roman" w:cs="Times New Roman"/>
              </w:rPr>
              <w:t>Управление потребительского рынка и услуг</w:t>
            </w:r>
            <w:r>
              <w:rPr>
                <w:rFonts w:ascii="Times New Roman" w:hAnsi="Times New Roman" w:cs="Times New Roman"/>
              </w:rPr>
              <w:t xml:space="preserve">» </w:t>
            </w:r>
            <w:r w:rsidR="00482DFB" w:rsidRPr="00B22EC6">
              <w:rPr>
                <w:rFonts w:ascii="Times New Roman" w:hAnsi="Times New Roman" w:cs="Times New Roman"/>
              </w:rPr>
              <w:t>совместно с Управлением экономики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 xml:space="preserve">Объем инвестиций в основной капитал (за исключением бюджетных средств) в расчете </w:t>
            </w:r>
            <w:r w:rsidRPr="00B22EC6">
              <w:rPr>
                <w:rFonts w:ascii="Times New Roman" w:hAnsi="Times New Roman" w:cs="Times New Roman"/>
              </w:rPr>
              <w:lastRenderedPageBreak/>
              <w:t>на 1 жителя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lastRenderedPageBreak/>
              <w:t>руб.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 xml:space="preserve">Управление экономики Администрации города </w:t>
            </w:r>
            <w:r w:rsidRPr="00B22EC6">
              <w:rPr>
                <w:rFonts w:ascii="Times New Roman" w:hAnsi="Times New Roman" w:cs="Times New Roman"/>
              </w:rPr>
              <w:lastRenderedPageBreak/>
              <w:t>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365" w:type="dxa"/>
          </w:tcPr>
          <w:p w:rsidR="00482DFB" w:rsidRPr="00B22EC6" w:rsidRDefault="00482DFB" w:rsidP="000E0119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 xml:space="preserve">Доля площади земельных участков, являющихся объектами налогообложения земельным налогом, в общей площади территории городского округа </w:t>
            </w:r>
            <w:del w:id="9" w:author="Силкина Марина Геннадьевна" w:date="2021-04-29T10:21:00Z">
              <w:r w:rsidRPr="00B22EC6" w:rsidDel="000E0119">
                <w:rPr>
                  <w:rFonts w:ascii="Times New Roman" w:hAnsi="Times New Roman" w:cs="Times New Roman"/>
                </w:rPr>
                <w:delText>(муниципального района)</w:delText>
              </w:r>
            </w:del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имущества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9E1BED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9E1B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65" w:type="dxa"/>
          </w:tcPr>
          <w:p w:rsidR="00482DFB" w:rsidRPr="009E1BED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9E1BED">
              <w:rPr>
                <w:rFonts w:ascii="Times New Roman" w:hAnsi="Times New Roman" w:cs="Times New Roman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684" w:type="dxa"/>
          </w:tcPr>
          <w:p w:rsidR="00482DFB" w:rsidRPr="009E1BED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9E1BE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DE6FC1" w:rsidRDefault="00DE6FC1" w:rsidP="005630C6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МКУ «</w:t>
            </w:r>
            <w:r w:rsidRPr="00B22EC6">
              <w:rPr>
                <w:rFonts w:ascii="Times New Roman" w:hAnsi="Times New Roman" w:cs="Times New Roman"/>
              </w:rPr>
              <w:t>Управление потребительского рынка и услуг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МКУ "Управление по содержанию и строительству автомобильных дорог города Норильска"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65" w:type="dxa"/>
          </w:tcPr>
          <w:p w:rsidR="00482DFB" w:rsidRPr="00B22EC6" w:rsidRDefault="00482DFB" w:rsidP="000E0119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</w:t>
            </w:r>
            <w:del w:id="10" w:author="Силкина Марина Геннадьевна" w:date="2021-04-29T10:22:00Z">
              <w:r w:rsidRPr="00B22EC6" w:rsidDel="000E0119">
                <w:rPr>
                  <w:rFonts w:ascii="Times New Roman" w:hAnsi="Times New Roman" w:cs="Times New Roman"/>
                </w:rPr>
                <w:delText xml:space="preserve"> (муниципального района)</w:delText>
              </w:r>
            </w:del>
            <w:r w:rsidRPr="00B22EC6">
              <w:rPr>
                <w:rFonts w:ascii="Times New Roman" w:hAnsi="Times New Roman" w:cs="Times New Roman"/>
              </w:rPr>
              <w:t xml:space="preserve">, в общей численности населения городского округа </w:t>
            </w:r>
            <w:del w:id="11" w:author="Силкина Марина Геннадьевна" w:date="2021-04-29T10:22:00Z">
              <w:r w:rsidRPr="00B22EC6" w:rsidDel="000E0119">
                <w:rPr>
                  <w:rFonts w:ascii="Times New Roman" w:hAnsi="Times New Roman" w:cs="Times New Roman"/>
                </w:rPr>
                <w:delText>(муниципального района)</w:delText>
              </w:r>
            </w:del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городского хозяйства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крупных и средних предприятий и некоммерческих организаций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экономики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муниципальных дошкольных образовательных учреждений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381" w:type="dxa"/>
            <w:vMerge w:val="restart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по персоналу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муниципальных общеобразовательных учреждений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8.3.1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учителей муниципальных общеобразовательных учреждений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муниципальных учреждений культуры и искусства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муниципальных учреждений физической культуры и спорта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9054" w:type="dxa"/>
            <w:gridSpan w:val="4"/>
          </w:tcPr>
          <w:p w:rsidR="00482DFB" w:rsidRPr="00B22EC6" w:rsidRDefault="00482DFB" w:rsidP="005630C6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Дошкольное образование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  <w:vMerge w:val="restart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 xml:space="preserve">Доля детей в возрасте 1 - 6 лет, состоящих на учете для определения в муниципальные </w:t>
            </w:r>
            <w:r w:rsidRPr="00B22EC6">
              <w:rPr>
                <w:rFonts w:ascii="Times New Roman" w:hAnsi="Times New Roman" w:cs="Times New Roman"/>
              </w:rPr>
              <w:lastRenderedPageBreak/>
              <w:t>дошкольные образовательные учреждения, в общей численности детей в возрасте 1 - 6 лет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482DFB" w:rsidRPr="00B22EC6" w:rsidTr="005630C6">
        <w:tc>
          <w:tcPr>
            <w:tcW w:w="9054" w:type="dxa"/>
            <w:gridSpan w:val="4"/>
          </w:tcPr>
          <w:p w:rsidR="00482DFB" w:rsidRPr="00B22EC6" w:rsidRDefault="00482DFB" w:rsidP="005630C6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Общее и дополнительное образование</w:t>
            </w:r>
          </w:p>
        </w:tc>
      </w:tr>
      <w:tr w:rsidR="00482DFB" w:rsidRPr="00B22EC6" w:rsidTr="005630C6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65" w:type="dxa"/>
            <w:tcBorders>
              <w:top w:val="nil"/>
            </w:tcBorders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684" w:type="dxa"/>
            <w:tcBorders>
              <w:top w:val="nil"/>
            </w:tcBorders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  <w:vMerge w:val="restart"/>
            <w:tcBorders>
              <w:top w:val="nil"/>
            </w:tcBorders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  <w:vMerge/>
            <w:tcBorders>
              <w:top w:val="nil"/>
            </w:tcBorders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  <w:vMerge w:val="restart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482DFB" w:rsidRPr="00B22EC6" w:rsidTr="005630C6">
        <w:tc>
          <w:tcPr>
            <w:tcW w:w="9054" w:type="dxa"/>
            <w:gridSpan w:val="4"/>
          </w:tcPr>
          <w:p w:rsidR="00482DFB" w:rsidRPr="00B22EC6" w:rsidRDefault="00482DFB" w:rsidP="005630C6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lastRenderedPageBreak/>
              <w:t>Культура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 w:val="restart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по делам культуры и искусства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20.1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клубами и учреждениями клубного типа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20.2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библиотеками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20.3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парками культуры и отдыха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по делам культуры и искусства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по делам культуры и искусства Администрации города Норильска</w:t>
            </w:r>
          </w:p>
        </w:tc>
      </w:tr>
      <w:tr w:rsidR="00482DFB" w:rsidRPr="00B22EC6" w:rsidTr="005630C6">
        <w:tc>
          <w:tcPr>
            <w:tcW w:w="9054" w:type="dxa"/>
            <w:gridSpan w:val="4"/>
          </w:tcPr>
          <w:p w:rsidR="00482DFB" w:rsidRPr="00B22EC6" w:rsidRDefault="00482DFB" w:rsidP="005630C6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  <w:vMerge w:val="restart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по спорту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23.1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9054" w:type="dxa"/>
            <w:gridSpan w:val="4"/>
          </w:tcPr>
          <w:p w:rsidR="00482DFB" w:rsidRPr="00B22EC6" w:rsidRDefault="00482DFB" w:rsidP="005630C6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Жилищное строительство и обеспечение граждан жильем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м</w:t>
            </w:r>
            <w:r w:rsidRPr="00B22EC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81" w:type="dxa"/>
            <w:vMerge w:val="restart"/>
          </w:tcPr>
          <w:p w:rsidR="00482DFB" w:rsidRPr="00B22EC6" w:rsidRDefault="00324AA6" w:rsidP="005630C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</w:t>
            </w:r>
            <w:r w:rsidRPr="00B22EC6">
              <w:rPr>
                <w:rFonts w:ascii="Times New Roman" w:hAnsi="Times New Roman" w:cs="Times New Roman"/>
              </w:rPr>
              <w:t>Управление жилищно-коммунального хозяйства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24.1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в том числе введенная в действие за один год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м</w:t>
            </w:r>
            <w:r w:rsidRPr="00B22EC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гектаров</w:t>
            </w:r>
          </w:p>
        </w:tc>
        <w:tc>
          <w:tcPr>
            <w:tcW w:w="2381" w:type="dxa"/>
            <w:vMerge w:val="restart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имущества Администрации города Норильска совместно с Управлением по градостроительству и землепользованию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25.1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гектаров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 xml:space="preserve">Площадь земельных участков, предоставленных для строительства, в </w:t>
            </w:r>
            <w:r w:rsidRPr="00B22EC6">
              <w:rPr>
                <w:rFonts w:ascii="Times New Roman" w:hAnsi="Times New Roman" w:cs="Times New Roman"/>
              </w:rPr>
              <w:lastRenderedPageBreak/>
              <w:t>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lastRenderedPageBreak/>
              <w:t>26.1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объектов жилищного строительства - в течение 3 лет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м</w:t>
            </w:r>
            <w:r w:rsidRPr="00B22EC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26.2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иных объектов капитального строительства - в течение 5 лет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м</w:t>
            </w:r>
            <w:r w:rsidRPr="00B22EC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9054" w:type="dxa"/>
            <w:gridSpan w:val="4"/>
          </w:tcPr>
          <w:p w:rsidR="00482DFB" w:rsidRPr="00B22EC6" w:rsidRDefault="00482DFB" w:rsidP="005630C6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  <w:vMerge w:val="restart"/>
          </w:tcPr>
          <w:p w:rsidR="00482DFB" w:rsidRPr="00B22EC6" w:rsidRDefault="00324AA6" w:rsidP="005630C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</w:t>
            </w:r>
            <w:r w:rsidRPr="00B22EC6">
              <w:rPr>
                <w:rFonts w:ascii="Times New Roman" w:hAnsi="Times New Roman" w:cs="Times New Roman"/>
              </w:rPr>
              <w:t>Управление жилищно-коммунального хозяйства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65" w:type="dxa"/>
          </w:tcPr>
          <w:p w:rsidR="00482DFB" w:rsidRPr="00B22EC6" w:rsidRDefault="00482DFB" w:rsidP="000E0119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 xml:space="preserve"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</w:t>
            </w:r>
            <w:del w:id="12" w:author="Силкина Марина Геннадьевна" w:date="2021-04-29T10:23:00Z">
              <w:r w:rsidRPr="00B22EC6" w:rsidDel="000E0119">
                <w:rPr>
                  <w:rFonts w:ascii="Times New Roman" w:hAnsi="Times New Roman" w:cs="Times New Roman"/>
                </w:rPr>
                <w:delText xml:space="preserve">(муниципального района) </w:delText>
              </w:r>
            </w:del>
            <w:r w:rsidRPr="00B22EC6">
              <w:rPr>
                <w:rFonts w:ascii="Times New Roman" w:hAnsi="Times New Roman" w:cs="Times New Roman"/>
              </w:rPr>
              <w:t xml:space="preserve">в уставном капитале которых составляет не более 25%, в общем числе организаций коммунального комплекса, осуществляющих свою деятельность на территории городского округа </w:t>
            </w:r>
            <w:del w:id="13" w:author="Силкина Марина Геннадьевна" w:date="2021-04-29T10:23:00Z">
              <w:r w:rsidRPr="00B22EC6" w:rsidDel="000E0119">
                <w:rPr>
                  <w:rFonts w:ascii="Times New Roman" w:hAnsi="Times New Roman" w:cs="Times New Roman"/>
                </w:rPr>
                <w:delText>(муниципального района)</w:delText>
              </w:r>
            </w:del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 xml:space="preserve">Управление имущества Администрации города Норильска совместно с </w:t>
            </w:r>
            <w:r w:rsidR="00324AA6">
              <w:rPr>
                <w:rFonts w:ascii="Times New Roman" w:hAnsi="Times New Roman" w:cs="Times New Roman"/>
              </w:rPr>
              <w:t>МКУ «</w:t>
            </w:r>
            <w:r w:rsidRPr="00B22EC6">
              <w:rPr>
                <w:rFonts w:ascii="Times New Roman" w:hAnsi="Times New Roman" w:cs="Times New Roman"/>
              </w:rPr>
              <w:t>Управление жилищно-коммунального хозяйства</w:t>
            </w:r>
            <w:r w:rsidR="00324AA6">
              <w:rPr>
                <w:rFonts w:ascii="Times New Roman" w:hAnsi="Times New Roman" w:cs="Times New Roman"/>
              </w:rPr>
              <w:t>»</w:t>
            </w:r>
            <w:r w:rsidRPr="00B22E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жилищного фонда Администрации города Норильска</w:t>
            </w:r>
          </w:p>
        </w:tc>
      </w:tr>
      <w:tr w:rsidR="00482DFB" w:rsidRPr="00B22EC6" w:rsidTr="005630C6">
        <w:tc>
          <w:tcPr>
            <w:tcW w:w="9054" w:type="dxa"/>
            <w:gridSpan w:val="4"/>
          </w:tcPr>
          <w:p w:rsidR="00482DFB" w:rsidRPr="00B22EC6" w:rsidRDefault="00482DFB" w:rsidP="005630C6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Организация муниципального управления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 xml:space="preserve">Доля налоговых и неналоговых доходов </w:t>
            </w:r>
            <w:r w:rsidRPr="00B22EC6">
              <w:rPr>
                <w:rFonts w:ascii="Times New Roman" w:hAnsi="Times New Roman" w:cs="Times New Roman"/>
              </w:rPr>
              <w:lastRenderedPageBreak/>
              <w:t>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 xml:space="preserve">Финансовое </w:t>
            </w:r>
            <w:r w:rsidRPr="00B22EC6">
              <w:rPr>
                <w:rFonts w:ascii="Times New Roman" w:hAnsi="Times New Roman" w:cs="Times New Roman"/>
              </w:rPr>
              <w:lastRenderedPageBreak/>
              <w:t>управление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имущества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65" w:type="dxa"/>
          </w:tcPr>
          <w:p w:rsidR="00482DFB" w:rsidRPr="00B22EC6" w:rsidRDefault="00482DFB" w:rsidP="000E0119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 xml:space="preserve">Объем не завершенного в установленные сроки строительства, осуществляемого за счет средств бюджета городского округа </w:t>
            </w:r>
            <w:del w:id="14" w:author="Силкина Марина Геннадьевна" w:date="2021-04-29T10:23:00Z">
              <w:r w:rsidRPr="00B22EC6" w:rsidDel="000E0119">
                <w:rPr>
                  <w:rFonts w:ascii="Times New Roman" w:hAnsi="Times New Roman" w:cs="Times New Roman"/>
                </w:rPr>
                <w:delText>(муниципального района)</w:delText>
              </w:r>
            </w:del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МКУ "Управление капитальных ремонтов и строительства"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Финансовое управление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Финансовое управление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365" w:type="dxa"/>
          </w:tcPr>
          <w:p w:rsidR="00482DFB" w:rsidRPr="00B22EC6" w:rsidRDefault="00482DFB" w:rsidP="000E0119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 xml:space="preserve">Наличие в городском округе </w:t>
            </w:r>
            <w:del w:id="15" w:author="Силкина Марина Геннадьевна" w:date="2021-04-29T10:23:00Z">
              <w:r w:rsidRPr="00B22EC6" w:rsidDel="000E0119">
                <w:rPr>
                  <w:rFonts w:ascii="Times New Roman" w:hAnsi="Times New Roman" w:cs="Times New Roman"/>
                </w:rPr>
                <w:delText xml:space="preserve">(муниципальном районе) </w:delText>
              </w:r>
            </w:del>
            <w:r w:rsidRPr="00B22EC6">
              <w:rPr>
                <w:rFonts w:ascii="Times New Roman" w:hAnsi="Times New Roman" w:cs="Times New Roman"/>
              </w:rPr>
              <w:t xml:space="preserve">утвержденного генерального плана городского округа </w:t>
            </w:r>
            <w:del w:id="16" w:author="Силкина Марина Геннадьевна" w:date="2021-04-29T10:23:00Z">
              <w:r w:rsidRPr="00B22EC6" w:rsidDel="000E0119">
                <w:rPr>
                  <w:rFonts w:ascii="Times New Roman" w:hAnsi="Times New Roman" w:cs="Times New Roman"/>
                </w:rPr>
                <w:delText>(схемы территориального планирования муниципального района)</w:delText>
              </w:r>
            </w:del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2381" w:type="dxa"/>
            <w:vMerge w:val="restart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экономики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65" w:type="dxa"/>
          </w:tcPr>
          <w:p w:rsidR="00482DFB" w:rsidRPr="00B22EC6" w:rsidRDefault="00482DFB" w:rsidP="000E0119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 xml:space="preserve">Удовлетворенность населения деятельностью органов местного самоуправления городского округа </w:t>
            </w:r>
            <w:del w:id="17" w:author="Силкина Марина Геннадьевна" w:date="2021-04-29T10:23:00Z">
              <w:r w:rsidRPr="00B22EC6" w:rsidDel="000E0119">
                <w:rPr>
                  <w:rFonts w:ascii="Times New Roman" w:hAnsi="Times New Roman" w:cs="Times New Roman"/>
                </w:rPr>
                <w:delText>(муниципального района)</w:delText>
              </w:r>
            </w:del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процент от числа опрошенных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Среднегодовая численность постоянного населения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экономики Администрации города Норильска</w:t>
            </w:r>
          </w:p>
        </w:tc>
      </w:tr>
      <w:tr w:rsidR="00482DFB" w:rsidRPr="00B22EC6" w:rsidTr="005630C6">
        <w:tc>
          <w:tcPr>
            <w:tcW w:w="9054" w:type="dxa"/>
            <w:gridSpan w:val="4"/>
          </w:tcPr>
          <w:p w:rsidR="00482DFB" w:rsidRPr="00B22EC6" w:rsidRDefault="00482DFB" w:rsidP="005630C6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Энергосбережение и повышение энергетической эффективности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 w:val="restart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 xml:space="preserve">Управление </w:t>
            </w:r>
            <w:r w:rsidR="00324AA6">
              <w:rPr>
                <w:rFonts w:ascii="Times New Roman" w:hAnsi="Times New Roman" w:cs="Times New Roman"/>
              </w:rPr>
              <w:t>городского хозяйства</w:t>
            </w:r>
            <w:r w:rsidRPr="00B22EC6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39.1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электрическая энергия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кВт.ч на 1 проживающего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39.2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тепловая энергия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Гкал на 1 м</w:t>
            </w:r>
            <w:r w:rsidRPr="00B22EC6">
              <w:rPr>
                <w:rFonts w:ascii="Times New Roman" w:hAnsi="Times New Roman" w:cs="Times New Roman"/>
                <w:vertAlign w:val="superscript"/>
              </w:rPr>
              <w:t>2</w:t>
            </w:r>
            <w:r w:rsidRPr="00B22EC6">
              <w:rPr>
                <w:rFonts w:ascii="Times New Roman" w:hAnsi="Times New Roman" w:cs="Times New Roman"/>
              </w:rPr>
              <w:t xml:space="preserve"> общей площади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39.3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горячая вода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куб. метров на 1 проживающего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lastRenderedPageBreak/>
              <w:t>39.4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холодная вода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куб. метров на 1 проживающего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lastRenderedPageBreak/>
              <w:t>39.5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природный газ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куб. метров на 1 проживающего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40.1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электрическая энергия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кВт.ч на 1 человека населения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40.2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тепловая энергия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Гкал на 1 м</w:t>
            </w:r>
            <w:r w:rsidRPr="00B22EC6">
              <w:rPr>
                <w:rFonts w:ascii="Times New Roman" w:hAnsi="Times New Roman" w:cs="Times New Roman"/>
                <w:vertAlign w:val="superscript"/>
              </w:rPr>
              <w:t>2</w:t>
            </w:r>
            <w:r w:rsidRPr="00B22EC6">
              <w:rPr>
                <w:rFonts w:ascii="Times New Roman" w:hAnsi="Times New Roman" w:cs="Times New Roman"/>
              </w:rPr>
              <w:t xml:space="preserve"> общей площади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40.3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горячая вода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м</w:t>
            </w:r>
            <w:r w:rsidRPr="00B22EC6">
              <w:rPr>
                <w:rFonts w:ascii="Times New Roman" w:hAnsi="Times New Roman" w:cs="Times New Roman"/>
                <w:vertAlign w:val="superscript"/>
              </w:rPr>
              <w:t>3</w:t>
            </w:r>
            <w:r w:rsidRPr="00B22EC6">
              <w:rPr>
                <w:rFonts w:ascii="Times New Roman" w:hAnsi="Times New Roman" w:cs="Times New Roman"/>
              </w:rPr>
              <w:t xml:space="preserve"> на 1 человека населения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40.4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холодная вода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м</w:t>
            </w:r>
            <w:r w:rsidRPr="00B22EC6">
              <w:rPr>
                <w:rFonts w:ascii="Times New Roman" w:hAnsi="Times New Roman" w:cs="Times New Roman"/>
                <w:vertAlign w:val="superscript"/>
              </w:rPr>
              <w:t>3</w:t>
            </w:r>
            <w:r w:rsidRPr="00B22EC6">
              <w:rPr>
                <w:rFonts w:ascii="Times New Roman" w:hAnsi="Times New Roman" w:cs="Times New Roman"/>
              </w:rPr>
              <w:t xml:space="preserve"> на 1 человека населения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rPr>
          <w:trHeight w:val="521"/>
        </w:trPr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40.5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природный газ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м</w:t>
            </w:r>
            <w:r w:rsidRPr="00B22EC6">
              <w:rPr>
                <w:rFonts w:ascii="Times New Roman" w:hAnsi="Times New Roman" w:cs="Times New Roman"/>
                <w:vertAlign w:val="superscript"/>
              </w:rPr>
              <w:t>3</w:t>
            </w:r>
            <w:r w:rsidRPr="00B22EC6">
              <w:rPr>
                <w:rFonts w:ascii="Times New Roman" w:hAnsi="Times New Roman" w:cs="Times New Roman"/>
              </w:rPr>
              <w:t xml:space="preserve"> на 1 человека населения</w:t>
            </w:r>
          </w:p>
        </w:tc>
        <w:tc>
          <w:tcPr>
            <w:tcW w:w="2381" w:type="dxa"/>
            <w:vMerge/>
          </w:tcPr>
          <w:p w:rsidR="00482DFB" w:rsidRPr="00B22EC6" w:rsidRDefault="00482DFB" w:rsidP="005630C6">
            <w:pPr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Интернет) (при наличии):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41.1</w:t>
            </w:r>
          </w:p>
        </w:tc>
        <w:tc>
          <w:tcPr>
            <w:tcW w:w="4365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в сфере культуры</w:t>
            </w: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по делам культуры и искусства Администрации города Норильска</w:t>
            </w:r>
          </w:p>
        </w:tc>
      </w:tr>
      <w:tr w:rsidR="00482DFB" w:rsidRPr="00B22EC6" w:rsidTr="005630C6">
        <w:tc>
          <w:tcPr>
            <w:tcW w:w="62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41.2</w:t>
            </w:r>
          </w:p>
        </w:tc>
        <w:tc>
          <w:tcPr>
            <w:tcW w:w="4365" w:type="dxa"/>
          </w:tcPr>
          <w:p w:rsidR="005630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в сфере образования</w:t>
            </w:r>
          </w:p>
          <w:p w:rsidR="005630C6" w:rsidRPr="005630C6" w:rsidRDefault="005630C6" w:rsidP="005630C6">
            <w:pPr>
              <w:rPr>
                <w:lang w:eastAsia="ru-RU"/>
              </w:rPr>
            </w:pPr>
          </w:p>
          <w:p w:rsidR="00482DFB" w:rsidRPr="005630C6" w:rsidRDefault="00482DFB" w:rsidP="005630C6">
            <w:pPr>
              <w:jc w:val="center"/>
              <w:rPr>
                <w:lang w:eastAsia="ru-RU"/>
              </w:rPr>
            </w:pPr>
          </w:p>
        </w:tc>
        <w:tc>
          <w:tcPr>
            <w:tcW w:w="1684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2381" w:type="dxa"/>
          </w:tcPr>
          <w:p w:rsidR="00482DFB" w:rsidRPr="00B22EC6" w:rsidRDefault="00482DFB" w:rsidP="005630C6">
            <w:pPr>
              <w:pStyle w:val="ConsPlusNormal"/>
              <w:rPr>
                <w:rFonts w:ascii="Times New Roman" w:hAnsi="Times New Roman" w:cs="Times New Roman"/>
              </w:rPr>
            </w:pPr>
            <w:r w:rsidRPr="00B22EC6"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</w:tr>
    </w:tbl>
    <w:p w:rsidR="00B22EC6" w:rsidRPr="00B22EC6" w:rsidRDefault="005630C6" w:rsidP="005630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sectPr w:rsidR="00B22EC6" w:rsidRPr="00B22EC6" w:rsidSect="000C7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F90" w:rsidRDefault="00AA2F90" w:rsidP="005630C6">
      <w:pPr>
        <w:spacing w:after="0" w:line="240" w:lineRule="auto"/>
      </w:pPr>
      <w:r>
        <w:separator/>
      </w:r>
    </w:p>
  </w:endnote>
  <w:endnote w:type="continuationSeparator" w:id="0">
    <w:p w:rsidR="00AA2F90" w:rsidRDefault="00AA2F90" w:rsidP="00563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F90" w:rsidRDefault="00AA2F90" w:rsidP="005630C6">
      <w:pPr>
        <w:spacing w:after="0" w:line="240" w:lineRule="auto"/>
      </w:pPr>
      <w:r>
        <w:separator/>
      </w:r>
    </w:p>
  </w:footnote>
  <w:footnote w:type="continuationSeparator" w:id="0">
    <w:p w:rsidR="00AA2F90" w:rsidRDefault="00AA2F90" w:rsidP="005630C6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альцевич Лариса Юрьевна">
    <w15:presenceInfo w15:providerId="AD" w15:userId="S-1-5-21-2890278352-1813540996-3051321751-25703"/>
  </w15:person>
  <w15:person w15:author="Силкина Марина Геннадьевна">
    <w15:presenceInfo w15:providerId="AD" w15:userId="S-1-5-21-2890278352-1813540996-3051321751-2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DFB"/>
    <w:rsid w:val="000E0119"/>
    <w:rsid w:val="00132C53"/>
    <w:rsid w:val="00324AA6"/>
    <w:rsid w:val="00482DFB"/>
    <w:rsid w:val="00545996"/>
    <w:rsid w:val="005630C6"/>
    <w:rsid w:val="009E1BED"/>
    <w:rsid w:val="00AA2F90"/>
    <w:rsid w:val="00B22EC6"/>
    <w:rsid w:val="00C025CE"/>
    <w:rsid w:val="00C30F3E"/>
    <w:rsid w:val="00CF0FEE"/>
    <w:rsid w:val="00DE6FC1"/>
    <w:rsid w:val="00F649EC"/>
    <w:rsid w:val="00FA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BFC07"/>
  <w15:chartTrackingRefBased/>
  <w15:docId w15:val="{FAB978D4-7E23-453C-BB96-7CCFFFFD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2D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2D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82D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EC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63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30C6"/>
  </w:style>
  <w:style w:type="paragraph" w:styleId="a7">
    <w:name w:val="footer"/>
    <w:basedOn w:val="a"/>
    <w:link w:val="a8"/>
    <w:uiPriority w:val="99"/>
    <w:unhideWhenUsed/>
    <w:rsid w:val="00563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3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1876</Words>
  <Characters>10696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 Андрей Игоревич</dc:creator>
  <cp:keywords/>
  <dc:description/>
  <cp:lastModifiedBy>Ральцевич Лариса Юрьевна</cp:lastModifiedBy>
  <cp:revision>4</cp:revision>
  <cp:lastPrinted>2021-04-09T10:35:00Z</cp:lastPrinted>
  <dcterms:created xsi:type="dcterms:W3CDTF">2021-04-28T09:55:00Z</dcterms:created>
  <dcterms:modified xsi:type="dcterms:W3CDTF">2021-06-22T03:28:00Z</dcterms:modified>
</cp:coreProperties>
</file>